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0A4958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5A7E37" w:rsidRPr="005A7E37">
        <w:rPr>
          <w:rFonts w:cs="Arial"/>
          <w:b/>
          <w:sz w:val="24"/>
          <w:szCs w:val="24"/>
        </w:rPr>
        <w:t>R4-2304862</w:t>
      </w:r>
    </w:p>
    <w:p w14:paraId="72B0DFB2" w14:textId="6A46952C"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971F0D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BT plc</w:t>
      </w:r>
    </w:p>
    <w:p w14:paraId="3F1E3471" w14:textId="31224B8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976BF6" w:rsidRPr="00976BF6">
        <w:rPr>
          <w:rFonts w:ascii="Arial" w:hAnsi="Arial" w:cs="Arial"/>
          <w:color w:val="000000"/>
          <w:sz w:val="22"/>
          <w:lang w:eastAsia="ja-JP"/>
        </w:rPr>
        <w:t>DC_67-(n)3</w:t>
      </w:r>
    </w:p>
    <w:p w14:paraId="04CEABB2" w14:textId="13501F1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6323C">
        <w:rPr>
          <w:rFonts w:ascii="Arial" w:hAnsi="Arial" w:cs="Arial"/>
          <w:color w:val="000000"/>
          <w:sz w:val="22"/>
          <w:lang w:eastAsia="ja-JP"/>
        </w:rPr>
        <w:t>4</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19AA273F" w:rsidR="0007555D" w:rsidRPr="00AA6E64" w:rsidRDefault="00AB4C71" w:rsidP="00B372DE">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76BF6" w:rsidRPr="00976BF6">
        <w:rPr>
          <w:rFonts w:eastAsia="SimSun"/>
          <w:lang w:eastAsia="zh-CN"/>
        </w:rPr>
        <w:t>DC_67-(n)3</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FAEFA2F"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3-03-28T12:05:00Z">
        <w:r w:rsidR="00976BF6" w:rsidRPr="00976BF6">
          <w:rPr>
            <w:rFonts w:ascii="Arial" w:hAnsi="Arial" w:cs="Arial"/>
            <w:sz w:val="32"/>
            <w:lang w:val="en-US"/>
          </w:rPr>
          <w:t>DC_67-(n)3</w:t>
        </w:r>
      </w:ins>
    </w:p>
    <w:p w14:paraId="39672432" w14:textId="25112C9E" w:rsidR="00616BDE" w:rsidRPr="00216078" w:rsidRDefault="00297465" w:rsidP="00616BDE">
      <w:pPr>
        <w:pStyle w:val="Heading3"/>
        <w:rPr>
          <w:ins w:id="15" w:author="Per Lindell" w:date="2020-12-21T12:43:00Z"/>
          <w:rFonts w:cs="Arial"/>
          <w:szCs w:val="28"/>
          <w:lang w:val="en-US" w:eastAsia="zh-CN"/>
        </w:rPr>
      </w:pPr>
      <w:ins w:id="16" w:author="Per Lindell" w:date="2022-08-09T09:50:00Z">
        <w:r>
          <w:rPr>
            <w:rFonts w:cs="Arial"/>
            <w:szCs w:val="28"/>
            <w:lang w:val="en-US" w:eastAsia="zh-CN"/>
          </w:rPr>
          <w:t>5.x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0" w:author="Per Lindell" w:date="2020-12-21T12:43:00Z"/>
          <w:rFonts w:eastAsia="Yu Mincho"/>
          <w:sz w:val="28"/>
          <w:szCs w:val="28"/>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25" w:author="Per Lindell" w:date="2020-12-21T12:43:00Z"/>
                <w:lang w:val="en-US" w:eastAsia="fi-FI"/>
              </w:rPr>
            </w:pPr>
            <w:ins w:id="26" w:author="Per Lindell" w:date="2020-12-21T12:43:00Z">
              <w:r w:rsidRPr="00216078">
                <w:rPr>
                  <w:lang w:val="en-US" w:eastAsia="fi-FI"/>
                </w:rPr>
                <w:t>EN-DC</w:t>
              </w:r>
            </w:ins>
          </w:p>
          <w:p w14:paraId="48295C79" w14:textId="3A0F259D" w:rsidR="00616BDE" w:rsidRPr="00216078" w:rsidRDefault="00616BDE" w:rsidP="00EC4079">
            <w:pPr>
              <w:pStyle w:val="TAH"/>
              <w:rPr>
                <w:ins w:id="27" w:author="Per Lindell" w:date="2020-12-21T12:43:00Z"/>
                <w:lang w:val="en-US" w:eastAsia="fi-FI"/>
              </w:rPr>
            </w:pPr>
            <w:ins w:id="2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29" w:author="Per Lindell" w:date="2020-12-21T12:43:00Z"/>
                <w:lang w:val="en-US" w:eastAsia="fi-FI"/>
              </w:rPr>
            </w:pPr>
            <w:ins w:id="30" w:author="Per Lindell" w:date="2020-12-21T12:43:00Z">
              <w:r w:rsidRPr="00216078">
                <w:rPr>
                  <w:lang w:val="en-US" w:eastAsia="fi-FI"/>
                </w:rPr>
                <w:t>Uplink EN-DC</w:t>
              </w:r>
            </w:ins>
          </w:p>
          <w:p w14:paraId="6375B5E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configuration</w:t>
              </w:r>
            </w:ins>
          </w:p>
          <w:p w14:paraId="35CFE823" w14:textId="77777777" w:rsidR="00616BDE" w:rsidRPr="00216078" w:rsidRDefault="00616BDE" w:rsidP="00EC4079">
            <w:pPr>
              <w:pStyle w:val="TAH"/>
              <w:rPr>
                <w:ins w:id="33" w:author="Per Lindell" w:date="2020-12-21T12:43:00Z"/>
                <w:lang w:eastAsia="fi-FI"/>
              </w:rPr>
            </w:pPr>
            <w:ins w:id="34"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37" w:author="Per Lindell" w:date="2020-12-21T12:43:00Z"/>
                <w:rFonts w:cs="Arial"/>
                <w:bCs/>
                <w:szCs w:val="18"/>
                <w:lang w:eastAsia="fi-FI"/>
              </w:rPr>
            </w:pPr>
            <w:ins w:id="38" w:author="Per Lindell" w:date="2020-12-21T12:43:00Z">
              <w:r w:rsidRPr="00216078">
                <w:rPr>
                  <w:lang w:eastAsia="fi-FI"/>
                </w:rPr>
                <w:t>NR band</w:t>
              </w:r>
            </w:ins>
          </w:p>
        </w:tc>
      </w:tr>
      <w:tr w:rsidR="00634AA4" w:rsidRPr="00216078" w14:paraId="7B4D3010" w14:textId="77777777" w:rsidTr="00EC4079">
        <w:trPr>
          <w:trHeight w:val="47"/>
          <w:jc w:val="center"/>
          <w:ins w:id="3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32DA6B2" w:rsidR="00634AA4" w:rsidRPr="00334F6A" w:rsidRDefault="00976BF6" w:rsidP="00634AA4">
            <w:pPr>
              <w:pStyle w:val="TAC"/>
              <w:rPr>
                <w:ins w:id="40" w:author="Per Lindell" w:date="2022-09-26T13:07:00Z"/>
                <w:rFonts w:eastAsia="SimSun"/>
                <w:lang w:eastAsia="zh-CN"/>
              </w:rPr>
            </w:pPr>
            <w:ins w:id="41" w:author="Per Lindell" w:date="2023-03-28T12:05:00Z">
              <w:r w:rsidRPr="00976BF6">
                <w:rPr>
                  <w:rFonts w:eastAsia="SimSun"/>
                  <w:lang w:eastAsia="zh-CN"/>
                </w:rPr>
                <w:t>DC_67</w:t>
              </w:r>
              <w:r>
                <w:rPr>
                  <w:rFonts w:eastAsia="SimSun"/>
                  <w:lang w:eastAsia="zh-CN"/>
                </w:rPr>
                <w:t>A</w:t>
              </w:r>
              <w:r w:rsidRPr="00976BF6">
                <w:rPr>
                  <w:rFonts w:eastAsia="SimSun"/>
                  <w:lang w:eastAsia="zh-CN"/>
                </w:rPr>
                <w:t>-(n)3</w:t>
              </w:r>
              <w:r>
                <w:rPr>
                  <w:rFonts w:eastAsia="SimSun"/>
                  <w:lang w:eastAsia="zh-CN"/>
                </w:rPr>
                <w:t>AA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1D233D63" w:rsidR="00634AA4" w:rsidRPr="00334F6A" w:rsidRDefault="00A46B81" w:rsidP="00634AA4">
            <w:pPr>
              <w:pStyle w:val="TAC"/>
              <w:rPr>
                <w:ins w:id="42" w:author="Per Lindell" w:date="2022-09-26T13:07:00Z"/>
                <w:rFonts w:eastAsia="SimSun"/>
                <w:lang w:eastAsia="zh-CN"/>
              </w:rPr>
            </w:pPr>
            <w:ins w:id="43" w:author="Per Lindell" w:date="2023-03-28T12:06:00Z">
              <w:r w:rsidRPr="00A46B81">
                <w:rPr>
                  <w:rFonts w:eastAsia="SimSun"/>
                  <w:lang w:eastAsia="zh-CN"/>
                </w:rPr>
                <w:t>DC_(n)3AA</w:t>
              </w:r>
            </w:ins>
            <w:ins w:id="44" w:author="Per Lindell" w:date="2023-03-28T11:19:00Z">
              <w:r w:rsidR="00CE6834" w:rsidRPr="00CE6834">
                <w:rPr>
                  <w:rFonts w:eastAsia="SimSun"/>
                  <w:vertAlign w:val="superscript"/>
                  <w:lang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07B32572" w:rsidR="00634AA4" w:rsidRDefault="00634AA4" w:rsidP="00634AA4">
            <w:pPr>
              <w:pStyle w:val="TAC"/>
              <w:rPr>
                <w:ins w:id="45" w:author="Per Lindell" w:date="2022-09-26T13:07:00Z"/>
                <w:rFonts w:eastAsia="SimSun"/>
                <w:lang w:eastAsia="zh-CN"/>
              </w:rPr>
            </w:pPr>
            <w:ins w:id="46" w:author="Per Lindell" w:date="2022-09-26T13:07:00Z">
              <w:r>
                <w:rPr>
                  <w:rFonts w:eastAsia="SimSun"/>
                  <w:lang w:eastAsia="zh-CN"/>
                </w:rPr>
                <w:t>CA</w:t>
              </w:r>
              <w:r w:rsidRPr="00351127">
                <w:rPr>
                  <w:rFonts w:eastAsia="SimSun"/>
                  <w:lang w:eastAsia="zh-CN"/>
                </w:rPr>
                <w:t>_</w:t>
              </w:r>
            </w:ins>
            <w:ins w:id="47" w:author="Per Lindell" w:date="2023-03-28T11:04:00Z">
              <w:r w:rsidR="00FF4CD7" w:rsidRPr="003D7CA1">
                <w:rPr>
                  <w:rFonts w:eastAsia="SimSun"/>
                  <w:lang w:eastAsia="zh-CN"/>
                </w:rPr>
                <w:t>3A-67A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48F63EB8" w:rsidR="00634AA4" w:rsidRDefault="00FF4CD7" w:rsidP="00634AA4">
            <w:pPr>
              <w:pStyle w:val="TAH"/>
              <w:rPr>
                <w:ins w:id="48" w:author="Per Lindell" w:date="2022-09-26T13:07:00Z"/>
                <w:b w:val="0"/>
                <w:lang w:val="fi-FI" w:eastAsia="fi-FI"/>
              </w:rPr>
            </w:pPr>
            <w:ins w:id="49" w:author="Per Lindell" w:date="2023-03-28T11:04:00Z">
              <w:r>
                <w:rPr>
                  <w:b w:val="0"/>
                  <w:lang w:val="fi-FI" w:eastAsia="fi-FI"/>
                </w:rPr>
                <w:t>n3</w:t>
              </w:r>
            </w:ins>
            <w:ins w:id="50" w:author="Per Lindell" w:date="2022-09-26T13:07:00Z">
              <w:r w:rsidR="00634AA4">
                <w:rPr>
                  <w:b w:val="0"/>
                  <w:lang w:val="fi-FI" w:eastAsia="fi-FI"/>
                </w:rPr>
                <w:t>A</w:t>
              </w:r>
            </w:ins>
          </w:p>
        </w:tc>
      </w:tr>
      <w:tr w:rsidR="00817DBC" w:rsidRPr="00216078" w14:paraId="762BF1B7" w14:textId="77777777" w:rsidTr="002F763F">
        <w:trPr>
          <w:trHeight w:val="47"/>
          <w:jc w:val="center"/>
          <w:ins w:id="51" w:author="Per Lindell" w:date="2023-03-28T11: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B0A5357" w14:textId="6655D446" w:rsidR="00817DBC" w:rsidRPr="00CE6834" w:rsidRDefault="009C1A05" w:rsidP="00CE6834">
            <w:pPr>
              <w:pStyle w:val="TAH"/>
              <w:jc w:val="left"/>
              <w:rPr>
                <w:ins w:id="52" w:author="Per Lindell" w:date="2023-03-28T11:18:00Z"/>
                <w:b w:val="0"/>
                <w:bCs/>
                <w:lang w:val="fi-FI" w:eastAsia="fi-FI"/>
              </w:rPr>
            </w:pPr>
            <w:ins w:id="53" w:author="Per Lindell" w:date="2023-03-28T11:18:00Z">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ins>
          </w:p>
        </w:tc>
      </w:tr>
    </w:tbl>
    <w:p w14:paraId="127BCBF0" w14:textId="77777777" w:rsidR="00616BDE" w:rsidRPr="00216078" w:rsidRDefault="00616BDE" w:rsidP="00616BDE">
      <w:pPr>
        <w:ind w:left="720"/>
        <w:rPr>
          <w:ins w:id="54" w:author="Per Lindell" w:date="2020-12-21T12:43:00Z"/>
          <w:b/>
          <w:color w:val="00B050"/>
          <w:lang w:val="en-US" w:eastAsia="zh-CN"/>
        </w:rPr>
      </w:pPr>
    </w:p>
    <w:p w14:paraId="640A943C" w14:textId="72CF0F49" w:rsidR="00846E44" w:rsidRDefault="00846E44" w:rsidP="00846E44">
      <w:pPr>
        <w:pStyle w:val="Heading3"/>
        <w:rPr>
          <w:ins w:id="55" w:author="Per Lindell" w:date="2022-09-28T08:07:00Z"/>
          <w:rFonts w:cs="Arial"/>
          <w:szCs w:val="28"/>
          <w:lang w:val="en-US" w:eastAsia="zh-CN"/>
        </w:rPr>
      </w:pPr>
      <w:ins w:id="56"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4249DC90" w14:textId="50988DBD" w:rsidR="00846E44" w:rsidRDefault="008A58DB" w:rsidP="007039B3">
      <w:pPr>
        <w:rPr>
          <w:ins w:id="57" w:author="Per Lindell" w:date="2022-09-28T08:08:00Z"/>
          <w:rFonts w:eastAsia="SimSun"/>
        </w:rPr>
      </w:pPr>
      <w:ins w:id="58" w:author="Per Lindell" w:date="2022-11-02T13:43:00Z">
        <w:r>
          <w:rPr>
            <w:rFonts w:eastAsia="SimSun"/>
          </w:rPr>
          <w:t xml:space="preserve">There are </w:t>
        </w:r>
      </w:ins>
      <w:ins w:id="59" w:author="Per Lindell" w:date="2023-03-28T11:04:00Z">
        <w:r w:rsidR="00EA66BB">
          <w:rPr>
            <w:rFonts w:eastAsia="SimSun"/>
          </w:rPr>
          <w:t>no</w:t>
        </w:r>
      </w:ins>
      <w:ins w:id="60" w:author="Per Lindell" w:date="2022-11-02T13:43:00Z">
        <w:r>
          <w:rPr>
            <w:rFonts w:eastAsia="SimSun"/>
          </w:rPr>
          <w:t xml:space="preserve"> </w:t>
        </w:r>
      </w:ins>
      <w:ins w:id="61" w:author="Per Lindell" w:date="2023-03-28T11:05:00Z">
        <w:r w:rsidR="007039B3">
          <w:rPr>
            <w:rFonts w:eastAsia="SimSun"/>
          </w:rPr>
          <w:t xml:space="preserve">IMD </w:t>
        </w:r>
      </w:ins>
      <w:ins w:id="62" w:author="Per Lindell" w:date="2022-11-02T13:43:00Z">
        <w:r>
          <w:rPr>
            <w:rFonts w:eastAsia="SimSun"/>
          </w:rPr>
          <w:t>impact</w:t>
        </w:r>
      </w:ins>
      <w:ins w:id="63" w:author="Per Lindell" w:date="2022-09-28T08:08:00Z">
        <w:r w:rsidR="00846E44">
          <w:rPr>
            <w:rFonts w:eastAsia="SimSun"/>
          </w:rPr>
          <w:t>.</w:t>
        </w:r>
      </w:ins>
    </w:p>
    <w:p w14:paraId="324B7DAC" w14:textId="51117523" w:rsidR="00616BDE" w:rsidRPr="00216078" w:rsidRDefault="00297465" w:rsidP="00616BDE">
      <w:pPr>
        <w:keepNext/>
        <w:keepLines/>
        <w:spacing w:before="120"/>
        <w:outlineLvl w:val="2"/>
        <w:rPr>
          <w:ins w:id="64" w:author="Per Lindell" w:date="2020-12-21T12:43:00Z"/>
          <w:rFonts w:ascii="Arial" w:hAnsi="Arial" w:cs="Arial"/>
          <w:sz w:val="28"/>
          <w:szCs w:val="28"/>
          <w:lang w:val="en-US" w:eastAsia="zh-CN"/>
        </w:rPr>
      </w:pPr>
      <w:ins w:id="65" w:author="Per Lindell" w:date="2022-08-09T09:50:00Z">
        <w:r>
          <w:rPr>
            <w:rFonts w:ascii="Arial" w:hAnsi="Arial" w:cs="Arial"/>
            <w:sz w:val="28"/>
            <w:szCs w:val="28"/>
            <w:lang w:val="en-US"/>
          </w:rPr>
          <w:t>5.x</w:t>
        </w:r>
      </w:ins>
      <w:ins w:id="66"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5FE5FA2" w:rsidR="00616BDE" w:rsidRDefault="00616BDE" w:rsidP="00AA0188">
      <w:pPr>
        <w:spacing w:after="0"/>
        <w:rPr>
          <w:ins w:id="67" w:author="Per Lindell" w:date="2021-03-11T09:28:00Z"/>
        </w:rPr>
      </w:pPr>
      <w:ins w:id="68" w:author="Per Lindell" w:date="2020-12-21T12:46:00Z">
        <w:r w:rsidRPr="00216078">
          <w:t xml:space="preserve">For </w:t>
        </w:r>
      </w:ins>
      <w:ins w:id="69" w:author="Per Lindell" w:date="2023-03-28T12:13:00Z">
        <w:r w:rsidR="00B12295" w:rsidRPr="00976BF6">
          <w:rPr>
            <w:rFonts w:eastAsia="SimSun"/>
            <w:lang w:eastAsia="zh-CN"/>
          </w:rPr>
          <w:t>DC_67-(n)3</w:t>
        </w:r>
      </w:ins>
      <w:ins w:id="70"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71" w:author="Per Lindell" w:date="2023-03-28T11:11:00Z">
        <w:r w:rsidR="00545DEA" w:rsidRPr="00545DEA">
          <w:rPr>
            <w:rFonts w:cs="Arial"/>
            <w:lang w:eastAsia="ja-JP"/>
          </w:rPr>
          <w:t>CA_n3-n67</w:t>
        </w:r>
      </w:ins>
      <w:ins w:id="72"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73"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74" w:author="Per Lindell" w:date="2022-11-02T13:47:00Z"/>
          <w:rFonts w:ascii="Arial" w:hAnsi="Arial"/>
          <w:b/>
          <w:lang w:eastAsia="x-none"/>
        </w:rPr>
      </w:pPr>
      <w:ins w:id="75"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76"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77" w:author="Per Lindell" w:date="2022-11-02T13:47:00Z"/>
              </w:rPr>
            </w:pPr>
            <w:ins w:id="78"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79" w:author="Per Lindell" w:date="2022-11-02T13:47:00Z"/>
              </w:rPr>
            </w:pPr>
            <w:proofErr w:type="spellStart"/>
            <w:ins w:id="80"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BA5873">
        <w:trPr>
          <w:trHeight w:val="187"/>
          <w:tblHeader/>
          <w:jc w:val="center"/>
          <w:ins w:id="81"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82"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83" w:author="Per Lindell" w:date="2022-11-02T13:47:00Z"/>
              </w:rPr>
            </w:pPr>
            <w:ins w:id="84" w:author="Per Lindell" w:date="2022-11-02T13:47:00Z">
              <w:r>
                <w:rPr>
                  <w:color w:val="000000" w:themeColor="text1"/>
                </w:rPr>
                <w:t>Component band in order of bands in configuration</w:t>
              </w:r>
              <w:r w:rsidRPr="0062223B">
                <w:rPr>
                  <w:color w:val="000000" w:themeColor="text1"/>
                  <w:vertAlign w:val="superscript"/>
                </w:rPr>
                <w:t>7</w:t>
              </w:r>
            </w:ins>
          </w:p>
        </w:tc>
      </w:tr>
      <w:tr w:rsidR="00BA5873" w14:paraId="0BED96CB" w14:textId="77777777" w:rsidTr="00BA5873">
        <w:trPr>
          <w:trHeight w:val="187"/>
          <w:jc w:val="center"/>
          <w:ins w:id="85"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5287BE2E" w:rsidR="00BA5873" w:rsidRDefault="00B12295" w:rsidP="00BA5873">
            <w:pPr>
              <w:pStyle w:val="TAC"/>
              <w:rPr>
                <w:ins w:id="86" w:author="Per Lindell" w:date="2022-11-02T13:47:00Z"/>
              </w:rPr>
            </w:pPr>
            <w:ins w:id="87" w:author="Per Lindell" w:date="2023-03-28T12:13:00Z">
              <w:r w:rsidRPr="00976BF6">
                <w:rPr>
                  <w:rFonts w:eastAsia="SimSun"/>
                  <w:lang w:eastAsia="zh-CN"/>
                </w:rPr>
                <w:t>DC_67-(n)3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4314CDD8" w:rsidR="00BA5873" w:rsidRDefault="00BA5873" w:rsidP="00BA5873">
            <w:pPr>
              <w:pStyle w:val="TAC"/>
              <w:rPr>
                <w:ins w:id="88" w:author="Per Lindell" w:date="2022-11-02T13:47:00Z"/>
              </w:rPr>
            </w:pPr>
            <w:ins w:id="89"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2A41D859" w:rsidR="00BA5873" w:rsidRDefault="00BA5873" w:rsidP="00BA5873">
            <w:pPr>
              <w:pStyle w:val="TAC"/>
              <w:rPr>
                <w:ins w:id="90" w:author="Per Lindell" w:date="2022-11-02T13:47:00Z"/>
              </w:rPr>
            </w:pPr>
            <w:ins w:id="91"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45C5357B" w:rsidR="00BA5873" w:rsidRDefault="00BA5873" w:rsidP="00BA5873">
            <w:pPr>
              <w:pStyle w:val="TAC"/>
              <w:rPr>
                <w:ins w:id="92" w:author="Per Lindell" w:date="2022-11-02T13:47:00Z"/>
              </w:rPr>
            </w:pPr>
            <w:ins w:id="93" w:author="Per Lindell" w:date="2023-03-28T11:13:00Z">
              <w:r w:rsidRPr="00D67429">
                <w:rPr>
                  <w:lang w:val="en-US" w:eastAsia="zh-CN"/>
                </w:rPr>
                <w:t>-</w:t>
              </w:r>
            </w:ins>
          </w:p>
        </w:tc>
      </w:tr>
      <w:tr w:rsidR="008E7F05" w14:paraId="6C30184F" w14:textId="77777777" w:rsidTr="0046017A">
        <w:trPr>
          <w:trHeight w:val="187"/>
          <w:jc w:val="center"/>
          <w:ins w:id="94"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95" w:author="Per Lindell" w:date="2022-11-02T13:47:00Z"/>
              </w:rPr>
            </w:pPr>
            <w:ins w:id="96"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97" w:author="Per Lindell" w:date="2022-11-02T13:47:00Z"/>
              </w:rPr>
            </w:pPr>
            <w:ins w:id="98"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99" w:author="Per Lindell" w:date="2022-11-02T13:47:00Z"/>
          <w:lang w:eastAsia="zh-CN"/>
        </w:rPr>
      </w:pPr>
    </w:p>
    <w:p w14:paraId="7BF3026D" w14:textId="77777777" w:rsidR="008E7F05" w:rsidRDefault="008E7F05" w:rsidP="008E7F05">
      <w:pPr>
        <w:jc w:val="center"/>
        <w:rPr>
          <w:ins w:id="100" w:author="Per Lindell" w:date="2022-11-02T13:47:00Z"/>
          <w:rFonts w:ascii="Arial" w:hAnsi="Arial"/>
          <w:b/>
          <w:lang w:eastAsia="x-none"/>
        </w:rPr>
      </w:pPr>
      <w:ins w:id="101" w:author="Per Lindell" w:date="2022-11-02T13:47:00Z">
        <w:r>
          <w:rPr>
            <w:rFonts w:ascii="Arial" w:hAnsi="Arial"/>
            <w:b/>
            <w:lang w:eastAsia="x-none"/>
          </w:rPr>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02"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03" w:author="Per Lindell" w:date="2022-11-02T13:47:00Z"/>
                <w:rFonts w:ascii="Arial" w:hAnsi="Arial"/>
                <w:b/>
                <w:sz w:val="18"/>
              </w:rPr>
            </w:pPr>
            <w:ins w:id="104"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05" w:author="Per Lindell" w:date="2022-11-02T13:47:00Z"/>
                <w:rFonts w:cs="Arial"/>
                <w:color w:val="000000" w:themeColor="text1"/>
                <w:kern w:val="2"/>
              </w:rPr>
            </w:pPr>
            <w:proofErr w:type="spellStart"/>
            <w:ins w:id="106"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BA5873">
        <w:trPr>
          <w:trHeight w:val="187"/>
          <w:tblHeader/>
          <w:jc w:val="center"/>
          <w:ins w:id="107"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08"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09" w:author="Per Lindell" w:date="2022-11-02T13:47:00Z"/>
                <w:rFonts w:cs="Arial"/>
                <w:color w:val="000000" w:themeColor="text1"/>
                <w:kern w:val="2"/>
                <w:vertAlign w:val="superscript"/>
              </w:rPr>
            </w:pPr>
            <w:ins w:id="110" w:author="Per Lindell" w:date="2022-11-02T13:47:00Z">
              <w:r>
                <w:rPr>
                  <w:color w:val="000000" w:themeColor="text1"/>
                </w:rPr>
                <w:t>Component band in order of bands in configuration</w:t>
              </w:r>
              <w:r>
                <w:rPr>
                  <w:color w:val="000000" w:themeColor="text1"/>
                  <w:vertAlign w:val="superscript"/>
                </w:rPr>
                <w:t>8</w:t>
              </w:r>
            </w:ins>
          </w:p>
        </w:tc>
      </w:tr>
      <w:tr w:rsidR="00BA5873" w14:paraId="4EE0EC31" w14:textId="77777777" w:rsidTr="00BA5873">
        <w:trPr>
          <w:trHeight w:val="187"/>
          <w:jc w:val="center"/>
          <w:ins w:id="111"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065F2A39" w:rsidR="00BA5873" w:rsidRDefault="007335F0" w:rsidP="00BA5873">
            <w:pPr>
              <w:keepNext/>
              <w:keepLines/>
              <w:spacing w:after="0"/>
              <w:jc w:val="center"/>
              <w:rPr>
                <w:ins w:id="112" w:author="Per Lindell" w:date="2022-11-02T13:47:00Z"/>
                <w:rFonts w:ascii="Arial" w:hAnsi="Arial"/>
                <w:sz w:val="18"/>
              </w:rPr>
            </w:pPr>
            <w:ins w:id="113" w:author="Per Lindell" w:date="2023-03-28T12:14:00Z">
              <w:r w:rsidRPr="00976BF6">
                <w:rPr>
                  <w:rFonts w:eastAsia="SimSun"/>
                  <w:lang w:eastAsia="zh-CN"/>
                </w:rPr>
                <w:t>DC_67-(n)3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56405713" w:rsidR="00BA5873" w:rsidRDefault="007335F0" w:rsidP="00BA5873">
            <w:pPr>
              <w:keepNext/>
              <w:keepLines/>
              <w:spacing w:after="0"/>
              <w:jc w:val="center"/>
              <w:rPr>
                <w:ins w:id="114" w:author="Per Lindell" w:date="2022-11-02T13:47:00Z"/>
                <w:rFonts w:ascii="Arial" w:hAnsi="Arial"/>
                <w:sz w:val="18"/>
                <w:lang w:eastAsia="ja-JP"/>
              </w:rPr>
            </w:pPr>
            <w:ins w:id="115" w:author="Per Lindell" w:date="2023-03-28T12:14: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47906BE5" w:rsidR="00BA5873" w:rsidRPr="00C11F06" w:rsidRDefault="007335F0" w:rsidP="00BA5873">
            <w:pPr>
              <w:keepNext/>
              <w:keepLines/>
              <w:spacing w:after="0"/>
              <w:jc w:val="center"/>
              <w:rPr>
                <w:ins w:id="116" w:author="Per Lindell" w:date="2022-11-02T13:47:00Z"/>
                <w:rFonts w:ascii="Arial" w:eastAsiaTheme="minorEastAsia" w:hAnsi="Arial"/>
                <w:sz w:val="18"/>
                <w:lang w:eastAsia="zh-CN"/>
              </w:rPr>
            </w:pPr>
            <w:ins w:id="117" w:author="Per Lindell" w:date="2023-03-28T12:14:00Z">
              <w:r>
                <w:rPr>
                  <w:lang w:val="en-US"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BA5873" w:rsidRDefault="00BA5873" w:rsidP="00BA5873">
            <w:pPr>
              <w:keepNext/>
              <w:keepLines/>
              <w:spacing w:after="0"/>
              <w:jc w:val="center"/>
              <w:rPr>
                <w:ins w:id="118" w:author="Per Lindell" w:date="2022-11-02T13:47:00Z"/>
                <w:rFonts w:ascii="Arial" w:hAnsi="Arial"/>
                <w:sz w:val="18"/>
              </w:rPr>
            </w:pPr>
            <w:ins w:id="119"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20"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21" w:author="Per Lindell" w:date="2022-11-02T13:47:00Z"/>
              </w:rPr>
            </w:pPr>
            <w:ins w:id="122"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23" w:author="Per Lindell" w:date="2022-11-02T13:47:00Z"/>
                <w:rFonts w:ascii="Arial" w:eastAsia="Malgun Gothic" w:hAnsi="Arial"/>
                <w:sz w:val="18"/>
                <w:lang w:eastAsia="ko-KR"/>
              </w:rPr>
            </w:pPr>
            <w:ins w:id="124"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25"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26" w:author="Per Lindell" w:date="2020-12-21T12:43:00Z"/>
          <w:rFonts w:ascii="Arial" w:hAnsi="Arial" w:cs="Arial"/>
          <w:sz w:val="28"/>
          <w:szCs w:val="28"/>
          <w:lang w:val="en-US"/>
        </w:rPr>
      </w:pPr>
      <w:ins w:id="127" w:author="Per Lindell" w:date="2022-08-09T09:50:00Z">
        <w:r>
          <w:rPr>
            <w:rFonts w:ascii="Arial" w:hAnsi="Arial" w:cs="Arial"/>
            <w:sz w:val="28"/>
            <w:szCs w:val="28"/>
            <w:lang w:val="en-US"/>
          </w:rPr>
          <w:t>5.x</w:t>
        </w:r>
      </w:ins>
      <w:ins w:id="128"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7BBE00A6" w:rsidR="00E94F7B" w:rsidRDefault="007039B3" w:rsidP="00292D32">
      <w:pPr>
        <w:rPr>
          <w:ins w:id="129" w:author="Per Lindell" w:date="2022-08-02T15:00:00Z"/>
          <w:rFonts w:eastAsia="SimSun"/>
        </w:rPr>
      </w:pPr>
      <w:ins w:id="130" w:author="Per Lindell" w:date="2023-03-28T11:05:00Z">
        <w:r>
          <w:rPr>
            <w:rFonts w:eastAsia="SimSun"/>
          </w:rPr>
          <w:t>Based on the co-existence studies there are no need to define MSD values.</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807338A" w:rsidR="00D33207" w:rsidRPr="00D33207" w:rsidRDefault="001231DC" w:rsidP="00D33207">
      <w:pPr>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D33207" w:rsidRPr="00D33207">
        <w:t>RP-230473</w:t>
      </w:r>
      <w:r w:rsidR="007D79B1" w:rsidRPr="007D79B1">
        <w:t xml:space="preserve">, </w:t>
      </w:r>
      <w:r w:rsidR="00D33207">
        <w:t xml:space="preserve">Revised </w:t>
      </w:r>
      <w:r w:rsidR="001335EE" w:rsidRPr="001335EE">
        <w:t>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EE8E" w14:textId="77777777" w:rsidR="00A627F8" w:rsidRDefault="00A627F8">
      <w:r>
        <w:separator/>
      </w:r>
    </w:p>
  </w:endnote>
  <w:endnote w:type="continuationSeparator" w:id="0">
    <w:p w14:paraId="230F99B8" w14:textId="77777777" w:rsidR="00A627F8" w:rsidRDefault="00A627F8">
      <w:r>
        <w:continuationSeparator/>
      </w:r>
    </w:p>
  </w:endnote>
  <w:endnote w:type="continuationNotice" w:id="1">
    <w:p w14:paraId="297D1A7C" w14:textId="77777777" w:rsidR="00A627F8" w:rsidRDefault="00A62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33AA" w14:textId="77777777" w:rsidR="00A627F8" w:rsidRDefault="00A627F8">
      <w:r>
        <w:separator/>
      </w:r>
    </w:p>
  </w:footnote>
  <w:footnote w:type="continuationSeparator" w:id="0">
    <w:p w14:paraId="0AFAB938" w14:textId="77777777" w:rsidR="00A627F8" w:rsidRDefault="00A627F8">
      <w:r>
        <w:continuationSeparator/>
      </w:r>
    </w:p>
  </w:footnote>
  <w:footnote w:type="continuationNotice" w:id="1">
    <w:p w14:paraId="54BB39EF" w14:textId="77777777" w:rsidR="00A627F8" w:rsidRDefault="00A62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4CD"/>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888"/>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323C"/>
    <w:rsid w:val="00364AF2"/>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A7E37"/>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5F0"/>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51A58"/>
    <w:rsid w:val="00956FD7"/>
    <w:rsid w:val="0096170F"/>
    <w:rsid w:val="009730AE"/>
    <w:rsid w:val="009732A9"/>
    <w:rsid w:val="00976BF6"/>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3956"/>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46B81"/>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2295"/>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E6834"/>
    <w:rsid w:val="00CF1EC6"/>
    <w:rsid w:val="00CF3CFF"/>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2</Pages>
  <Words>312</Words>
  <Characters>1639</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177</cp:revision>
  <cp:lastPrinted>2013-07-05T12:11:00Z</cp:lastPrinted>
  <dcterms:created xsi:type="dcterms:W3CDTF">2019-11-08T16:23:00Z</dcterms:created>
  <dcterms:modified xsi:type="dcterms:W3CDTF">2023-04-10T07:02:00Z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